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CE4" w:rsidRDefault="00D11CE4" w:rsidP="00DF62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 w:rsidR="001201BD">
        <w:fldChar w:fldCharType="begin"/>
      </w:r>
      <w:r w:rsidR="001201BD">
        <w:instrText xml:space="preserve"> DOCPROPERTY  Tdoc#  \* MERGEFORMAT </w:instrText>
      </w:r>
      <w:r w:rsidR="001201BD">
        <w:fldChar w:fldCharType="separate"/>
      </w:r>
      <w:r>
        <w:rPr>
          <w:b/>
          <w:i/>
          <w:noProof/>
          <w:sz w:val="28"/>
        </w:rPr>
        <w:t>R3-23</w:t>
      </w:r>
      <w:r w:rsidR="00313579">
        <w:rPr>
          <w:b/>
          <w:i/>
          <w:noProof/>
          <w:sz w:val="28"/>
        </w:rPr>
        <w:t>2359</w:t>
      </w:r>
      <w:r w:rsidR="001201BD">
        <w:rPr>
          <w:b/>
          <w:i/>
          <w:noProof/>
          <w:sz w:val="28"/>
        </w:rPr>
        <w:fldChar w:fldCharType="end"/>
      </w:r>
    </w:p>
    <w:p w:rsidR="00D11CE4" w:rsidRDefault="00D11CE4" w:rsidP="00D11C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B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42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C2BCF" w:rsidRDefault="001201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3231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1109</w:t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2BCF" w:rsidRDefault="008F292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:rsidR="009C2BCF" w:rsidRDefault="000932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2BCF" w:rsidRDefault="001201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3231">
              <w:rPr>
                <w:b/>
                <w:sz w:val="28"/>
              </w:rPr>
              <w:t>17.</w:t>
            </w:r>
            <w:r w:rsidR="00D11CE4">
              <w:rPr>
                <w:b/>
                <w:sz w:val="28"/>
              </w:rPr>
              <w:t>4</w:t>
            </w:r>
            <w:r w:rsidR="00093231">
              <w:rPr>
                <w:b/>
                <w:sz w:val="28"/>
              </w:rPr>
              <w:t>.</w:t>
            </w:r>
            <w:r w:rsidR="004F036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2BCF">
        <w:tc>
          <w:tcPr>
            <w:tcW w:w="9641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BCF">
        <w:tc>
          <w:tcPr>
            <w:tcW w:w="2835" w:type="dxa"/>
          </w:tcPr>
          <w:p w:rsidR="009C2BCF" w:rsidRDefault="00093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BCF">
        <w:tc>
          <w:tcPr>
            <w:tcW w:w="9640" w:type="dxa"/>
            <w:gridSpan w:val="11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313579">
            <w:pPr>
              <w:pStyle w:val="CRCoverPage"/>
              <w:spacing w:after="0"/>
              <w:ind w:left="100"/>
            </w:pPr>
            <w:r w:rsidRPr="00313579">
              <w:rPr>
                <w:lang w:eastAsia="zh-CN"/>
              </w:rPr>
              <w:t>(BLCR to 38.473) Support of Network-Controlled Repeater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Nokia, Nokia Shanghai Bell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Ericsson, Samsung,</w:t>
            </w:r>
            <w:r w:rsidR="00643D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  <w:r w:rsidR="00980859">
              <w:rPr>
                <w:lang w:val="en-US" w:eastAsia="zh-CN"/>
              </w:rPr>
              <w:t>, NEC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proofErr w:type="spellStart"/>
            <w:r>
              <w:t>NR_netcon_repeater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2023-</w:t>
            </w:r>
            <w:r w:rsidR="00313579">
              <w:t>05-09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C2BCF" w:rsidRDefault="000932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C2BCF">
        <w:tc>
          <w:tcPr>
            <w:tcW w:w="1843" w:type="dxa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NCR in disaggregated architecture, it is needed for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to provide NCR authorized information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>
              <w:rPr>
                <w:i/>
                <w:lang w:eastAsia="zh-CN"/>
              </w:rPr>
              <w:t xml:space="preserve"> Network Controlled Repeater Authorized</w:t>
            </w:r>
            <w:r>
              <w:rPr>
                <w:lang w:eastAsia="zh-CN"/>
              </w:rPr>
              <w:t xml:space="preserve"> IE in UE CONTEXT SETUP REQUEST and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MODIFICATION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messages.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NCR in disaggregated architecture.</w:t>
            </w:r>
          </w:p>
        </w:tc>
      </w:tr>
      <w:tr w:rsidR="009C2BCF">
        <w:tc>
          <w:tcPr>
            <w:tcW w:w="2694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8.3.1.2, 8.3.4.2, 9.2.2.1, 9.2.2.7, 9.3.1.xxx (new), 9.4.4, 9.4.5, 9.4.7.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C2BCF" w:rsidRDefault="009C2B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2BCF" w:rsidRDefault="009C2BCF">
            <w:pPr>
              <w:pStyle w:val="CRCoverPage"/>
              <w:spacing w:after="0"/>
              <w:ind w:left="99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9C2BCF">
            <w:pPr>
              <w:pStyle w:val="CRCoverPage"/>
              <w:spacing w:after="0"/>
              <w:ind w:left="100"/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2BCF" w:rsidRDefault="009C2B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a typo in asn.1 part.</w:t>
            </w:r>
          </w:p>
          <w:p w:rsidR="009C2BCF" w:rsidRDefault="0009323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Rev2: </w:t>
            </w:r>
            <w:r>
              <w:t>updated based on agreements.</w:t>
            </w:r>
          </w:p>
          <w:p w:rsidR="00980859" w:rsidRDefault="009808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 add co-source company</w:t>
            </w:r>
            <w:r w:rsidR="00E46BBD">
              <w:rPr>
                <w:lang w:eastAsia="zh-CN"/>
              </w:rPr>
              <w:t>.</w:t>
            </w:r>
          </w:p>
          <w:p w:rsidR="00E46BBD" w:rsidRDefault="00E46B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resubmission based on latest version of specification.</w:t>
            </w:r>
          </w:p>
          <w:p w:rsidR="008F2924" w:rsidRDefault="008F29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Rev5: resubmission.</w:t>
            </w:r>
            <w:bookmarkStart w:id="2" w:name="_GoBack"/>
            <w:bookmarkEnd w:id="2"/>
          </w:p>
        </w:tc>
      </w:tr>
    </w:tbl>
    <w:p w:rsidR="009C2BCF" w:rsidRDefault="009C2BCF">
      <w:pPr>
        <w:pStyle w:val="CRCoverPage"/>
        <w:spacing w:after="0"/>
        <w:rPr>
          <w:sz w:val="8"/>
          <w:szCs w:val="8"/>
        </w:rPr>
      </w:pPr>
    </w:p>
    <w:p w:rsidR="009C2BCF" w:rsidRDefault="009C2BCF">
      <w:pPr>
        <w:sectPr w:rsidR="009C2BC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-------------------------------------------------------------Start of change-------------------------------------------------------------</w:t>
      </w:r>
    </w:p>
    <w:p w:rsidR="009C2BCF" w:rsidRDefault="00093231">
      <w:pPr>
        <w:pStyle w:val="Heading3"/>
      </w:pPr>
      <w:bookmarkStart w:id="3" w:name="_Toc20955773"/>
      <w:bookmarkStart w:id="4" w:name="_Toc36556804"/>
      <w:bookmarkStart w:id="5" w:name="_Toc51763370"/>
      <w:bookmarkStart w:id="6" w:name="_Toc45832190"/>
      <w:bookmarkStart w:id="7" w:name="_Toc29892867"/>
      <w:bookmarkStart w:id="8" w:name="_Toc64448533"/>
      <w:bookmarkStart w:id="9" w:name="_Toc66289192"/>
      <w:bookmarkStart w:id="10" w:name="_Toc74154305"/>
      <w:bookmarkStart w:id="11" w:name="_Toc106109685"/>
      <w:bookmarkStart w:id="12" w:name="_Toc88657682"/>
      <w:bookmarkStart w:id="13" w:name="_Toc113835122"/>
      <w:bookmarkStart w:id="14" w:name="_Toc81383049"/>
      <w:bookmarkStart w:id="15" w:name="_Toc105510613"/>
      <w:bookmarkStart w:id="16" w:name="_Toc97910594"/>
      <w:bookmarkStart w:id="17" w:name="_Toc105927145"/>
      <w:bookmarkStart w:id="18" w:name="_Toc99038233"/>
      <w:bookmarkStart w:id="19" w:name="_Toc99730494"/>
      <w:r>
        <w:t>8.3.1</w:t>
      </w:r>
      <w:r>
        <w:tab/>
        <w:t>UE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:rsidR="009C2BCF" w:rsidRDefault="00093231">
      <w:pPr>
        <w:pStyle w:val="Heading4"/>
        <w:rPr>
          <w:lang w:eastAsia="zh-CN"/>
        </w:rPr>
      </w:pPr>
      <w:bookmarkStart w:id="20" w:name="_Toc74154306"/>
      <w:bookmarkStart w:id="21" w:name="_Toc66289193"/>
      <w:bookmarkStart w:id="22" w:name="_Toc29892868"/>
      <w:bookmarkStart w:id="23" w:name="_Toc81383050"/>
      <w:bookmarkStart w:id="24" w:name="_Toc106109686"/>
      <w:bookmarkStart w:id="25" w:name="_Toc97910595"/>
      <w:bookmarkStart w:id="26" w:name="_Toc120123966"/>
      <w:bookmarkStart w:id="27" w:name="_Toc36556805"/>
      <w:bookmarkStart w:id="28" w:name="_Toc88657683"/>
      <w:bookmarkStart w:id="29" w:name="_Toc64448534"/>
      <w:bookmarkStart w:id="30" w:name="_Toc99038234"/>
      <w:bookmarkStart w:id="31" w:name="_Toc105510614"/>
      <w:bookmarkStart w:id="32" w:name="_Toc121160966"/>
      <w:bookmarkStart w:id="33" w:name="_Toc20955774"/>
      <w:bookmarkStart w:id="34" w:name="_Toc99730495"/>
      <w:bookmarkStart w:id="35" w:name="_Toc45832191"/>
      <w:bookmarkStart w:id="36" w:name="_Toc51763371"/>
      <w:bookmarkStart w:id="37" w:name="_Toc105927146"/>
      <w:bookmarkStart w:id="38" w:name="_Toc113835123"/>
      <w:r>
        <w:t>8.3.1.1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9C2BCF" w:rsidRDefault="00093231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</w:t>
      </w:r>
      <w:proofErr w:type="gramStart"/>
      <w:r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:rsidR="009C2BCF" w:rsidRDefault="00093231">
      <w:pPr>
        <w:pStyle w:val="Heading4"/>
      </w:pPr>
      <w:bookmarkStart w:id="39" w:name="_Toc88657684"/>
      <w:bookmarkStart w:id="40" w:name="_Toc99038235"/>
      <w:bookmarkStart w:id="41" w:name="_Toc99730496"/>
      <w:bookmarkStart w:id="42" w:name="_Toc97910596"/>
      <w:bookmarkStart w:id="43" w:name="_Toc66289194"/>
      <w:bookmarkStart w:id="44" w:name="_Toc74154307"/>
      <w:bookmarkStart w:id="45" w:name="_Toc20955775"/>
      <w:bookmarkStart w:id="46" w:name="_Toc45832192"/>
      <w:bookmarkStart w:id="47" w:name="_Toc29892869"/>
      <w:bookmarkStart w:id="48" w:name="_Toc51763372"/>
      <w:bookmarkStart w:id="49" w:name="_Toc64448535"/>
      <w:bookmarkStart w:id="50" w:name="_Toc36556806"/>
      <w:bookmarkStart w:id="51" w:name="_Toc81383051"/>
      <w:bookmarkStart w:id="52" w:name="_Toc105510615"/>
      <w:bookmarkStart w:id="53" w:name="_Toc113835124"/>
      <w:bookmarkStart w:id="54" w:name="_Toc120123967"/>
      <w:bookmarkStart w:id="55" w:name="_Toc121160967"/>
      <w:bookmarkStart w:id="56" w:name="_Toc106109687"/>
      <w:bookmarkStart w:id="57" w:name="_Toc105927147"/>
      <w:r>
        <w:t>8.3.1.2</w:t>
      </w:r>
      <w: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9C2BCF" w:rsidRDefault="00093231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CF" w:rsidRDefault="00093231">
      <w:pPr>
        <w:pStyle w:val="TF"/>
      </w:pPr>
      <w:r>
        <w:t xml:space="preserve">Figure </w:t>
      </w:r>
      <w:bookmarkStart w:id="58" w:name="_Hlk44097902"/>
      <w:r>
        <w:t>8.3.1.2</w:t>
      </w:r>
      <w:bookmarkEnd w:id="58"/>
      <w:r>
        <w:t>-1: UE Context Setup Request procedure: Successful Operation</w:t>
      </w:r>
    </w:p>
    <w:p w:rsidR="00FE036F" w:rsidRPr="00EA5FA7" w:rsidRDefault="00FE036F" w:rsidP="00FE036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FE036F" w:rsidRPr="00BF4D83" w:rsidRDefault="00FE036F" w:rsidP="00FE036F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:rsidR="00FE036F" w:rsidRDefault="00FE036F" w:rsidP="00FE036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FE036F" w:rsidRPr="002A1D57" w:rsidRDefault="00FE036F" w:rsidP="00FE036F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9C2BCF" w:rsidRDefault="00093231">
      <w:ins w:id="59" w:author="Author">
        <w:r>
          <w:t xml:space="preserve">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contained in the </w:t>
        </w:r>
        <w:r>
          <w:rPr>
            <w:rFonts w:eastAsia="MS Mincho"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t xml:space="preserve">message and it is set to "authorized", the </w:t>
        </w:r>
        <w:proofErr w:type="spellStart"/>
        <w:r>
          <w:t>gNB</w:t>
        </w:r>
        <w:proofErr w:type="spellEnd"/>
        <w:r>
          <w:t>-DU node shall, if supported, consider that the UE is authorized as Network Controlled Repeater.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  <w:rPr>
          <w:lang w:eastAsia="zh-CN"/>
        </w:rPr>
      </w:pPr>
      <w:bookmarkStart w:id="60" w:name="_Toc20955786"/>
      <w:bookmarkStart w:id="61" w:name="_Toc36556817"/>
      <w:bookmarkStart w:id="62" w:name="_Toc45832203"/>
      <w:bookmarkStart w:id="63" w:name="_Toc64448546"/>
      <w:bookmarkStart w:id="64" w:name="_Toc29892880"/>
      <w:bookmarkStart w:id="65" w:name="_Toc51763383"/>
      <w:bookmarkStart w:id="66" w:name="_Toc106109698"/>
      <w:bookmarkStart w:id="67" w:name="_Toc105927158"/>
      <w:bookmarkStart w:id="68" w:name="_Toc74154318"/>
      <w:bookmarkStart w:id="69" w:name="_Toc99730507"/>
      <w:bookmarkStart w:id="70" w:name="_Toc81383062"/>
      <w:bookmarkStart w:id="71" w:name="_Toc97910607"/>
      <w:bookmarkStart w:id="72" w:name="_Toc105510626"/>
      <w:bookmarkStart w:id="73" w:name="_Toc113835135"/>
      <w:bookmarkStart w:id="74" w:name="_Toc66289205"/>
      <w:bookmarkStart w:id="75" w:name="_Toc88657695"/>
      <w:bookmarkStart w:id="76" w:name="_Toc99038246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9C2BCF" w:rsidRDefault="00093231">
      <w:pPr>
        <w:pStyle w:val="Heading4"/>
        <w:rPr>
          <w:lang w:eastAsia="zh-CN"/>
        </w:rPr>
      </w:pPr>
      <w:bookmarkStart w:id="77" w:name="_Toc20955787"/>
      <w:bookmarkStart w:id="78" w:name="_Toc29892881"/>
      <w:bookmarkStart w:id="79" w:name="_Toc36556818"/>
      <w:bookmarkStart w:id="80" w:name="_Toc45832204"/>
      <w:bookmarkStart w:id="81" w:name="_Toc51763384"/>
      <w:bookmarkStart w:id="82" w:name="_Toc64448547"/>
      <w:bookmarkStart w:id="83" w:name="_Toc81383063"/>
      <w:bookmarkStart w:id="84" w:name="_Toc74154319"/>
      <w:bookmarkStart w:id="85" w:name="_Toc66289206"/>
      <w:bookmarkStart w:id="86" w:name="_Toc88657696"/>
      <w:bookmarkStart w:id="87" w:name="_Toc99038247"/>
      <w:bookmarkStart w:id="88" w:name="_Toc97910608"/>
      <w:bookmarkStart w:id="89" w:name="_Toc99730508"/>
      <w:bookmarkStart w:id="90" w:name="_Toc105927159"/>
      <w:bookmarkStart w:id="91" w:name="_Toc106109699"/>
      <w:bookmarkStart w:id="92" w:name="_Toc105510627"/>
      <w:bookmarkStart w:id="93" w:name="_Toc113835136"/>
      <w:r>
        <w:t>8.3.4.1</w:t>
      </w:r>
      <w:r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3E6D99" w:rsidRPr="00EA5FA7" w:rsidRDefault="003E6D99" w:rsidP="003E6D99">
      <w:pPr>
        <w:rPr>
          <w:lang w:eastAsia="zh-CN"/>
        </w:rPr>
      </w:pPr>
      <w:bookmarkStart w:id="94" w:name="_Toc45832205"/>
      <w:bookmarkStart w:id="95" w:name="_Toc29892882"/>
      <w:bookmarkStart w:id="96" w:name="_Toc20955788"/>
      <w:bookmarkStart w:id="97" w:name="_Toc36556819"/>
      <w:bookmarkStart w:id="98" w:name="_Toc51763385"/>
      <w:bookmarkStart w:id="99" w:name="_Toc66289207"/>
      <w:bookmarkStart w:id="100" w:name="_Toc74154320"/>
      <w:bookmarkStart w:id="101" w:name="_Toc64448548"/>
      <w:bookmarkStart w:id="102" w:name="_Toc81383064"/>
      <w:bookmarkStart w:id="103" w:name="_Toc88657697"/>
      <w:bookmarkStart w:id="104" w:name="_Toc105510628"/>
      <w:bookmarkStart w:id="105" w:name="_Toc97910609"/>
      <w:bookmarkStart w:id="106" w:name="_Toc99038248"/>
      <w:bookmarkStart w:id="107" w:name="_Toc99730509"/>
      <w:bookmarkStart w:id="108" w:name="_Toc105927160"/>
      <w:bookmarkStart w:id="109" w:name="_Toc113835137"/>
      <w:bookmarkStart w:id="110" w:name="_Toc106109700"/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9C2BCF" w:rsidRDefault="00093231">
      <w:pPr>
        <w:pStyle w:val="Heading4"/>
      </w:pPr>
      <w:r>
        <w:lastRenderedPageBreak/>
        <w:t>8.3.4.2</w:t>
      </w:r>
      <w:r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9C2BCF" w:rsidRDefault="00093231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CF" w:rsidRDefault="00093231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9C2BCF" w:rsidRDefault="00093231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3E6D99" w:rsidRDefault="003E6D99" w:rsidP="003E6D99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3E6D99" w:rsidRPr="006B4CD2" w:rsidRDefault="003E6D99" w:rsidP="003E6D99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:rsidR="003E6D99" w:rsidRDefault="003E6D99" w:rsidP="003E6D99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3E6D99" w:rsidRPr="002A1D57" w:rsidRDefault="003E6D99" w:rsidP="003E6D99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9C2BCF" w:rsidRDefault="00093231">
      <w:ins w:id="111" w:author="Author">
        <w:r>
          <w:t xml:space="preserve">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 xml:space="preserve">-DU shall, if supported, update its authorization information for the UE accordingly. 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set to "not authorized", the </w:t>
        </w:r>
        <w:proofErr w:type="spellStart"/>
        <w:r>
          <w:t>gNB</w:t>
        </w:r>
        <w:proofErr w:type="spellEnd"/>
        <w:r>
          <w:t>-DU shall, if supported, initiate actions to ensure that the UE is no longer accessing as a Network Controlled Repeater.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jc w:val="center"/>
        <w:rPr>
          <w:highlight w:val="yellow"/>
          <w:lang w:eastAsia="zh-CN"/>
        </w:rPr>
      </w:pPr>
    </w:p>
    <w:p w:rsidR="009C2BCF" w:rsidRDefault="00093231">
      <w:pPr>
        <w:pStyle w:val="Heading3"/>
      </w:pPr>
      <w:bookmarkStart w:id="112" w:name="_Toc45832352"/>
      <w:bookmarkStart w:id="113" w:name="_Toc99038552"/>
      <w:bookmarkStart w:id="114" w:name="_Toc66289430"/>
      <w:bookmarkStart w:id="115" w:name="_Toc99730815"/>
      <w:bookmarkStart w:id="116" w:name="_Toc20955872"/>
      <w:bookmarkStart w:id="117" w:name="_Toc29892984"/>
      <w:bookmarkStart w:id="118" w:name="_Toc74154543"/>
      <w:bookmarkStart w:id="119" w:name="_Toc105510944"/>
      <w:bookmarkStart w:id="120" w:name="_Toc97910832"/>
      <w:bookmarkStart w:id="121" w:name="_Toc105927476"/>
      <w:bookmarkStart w:id="122" w:name="_Toc64448771"/>
      <w:bookmarkStart w:id="123" w:name="_Toc106110016"/>
      <w:bookmarkStart w:id="124" w:name="_Toc36556921"/>
      <w:bookmarkStart w:id="125" w:name="_Toc81383287"/>
      <w:bookmarkStart w:id="126" w:name="_Toc51763605"/>
      <w:bookmarkStart w:id="127" w:name="_Toc88657920"/>
      <w:r>
        <w:t>9.2.2</w:t>
      </w:r>
      <w:r>
        <w:tab/>
        <w:t>UE Context Management messages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9C2BCF" w:rsidRDefault="00093231">
      <w:pPr>
        <w:pStyle w:val="Heading4"/>
        <w:rPr>
          <w:lang w:eastAsia="zh-CN"/>
        </w:rPr>
      </w:pPr>
      <w:bookmarkStart w:id="128" w:name="_Toc105510945"/>
      <w:bookmarkStart w:id="129" w:name="_Toc88657921"/>
      <w:bookmarkStart w:id="130" w:name="_Toc106110017"/>
      <w:bookmarkStart w:id="131" w:name="_Toc97910833"/>
      <w:bookmarkStart w:id="132" w:name="_Toc99038553"/>
      <w:bookmarkStart w:id="133" w:name="_Toc99730816"/>
      <w:bookmarkStart w:id="134" w:name="_Toc105927477"/>
      <w:bookmarkStart w:id="135" w:name="_Toc20955873"/>
      <w:bookmarkStart w:id="136" w:name="_Toc36556922"/>
      <w:bookmarkStart w:id="137" w:name="_Toc45832353"/>
      <w:bookmarkStart w:id="138" w:name="_Toc51763606"/>
      <w:bookmarkStart w:id="139" w:name="_Toc64448772"/>
      <w:bookmarkStart w:id="140" w:name="_Toc66289431"/>
      <w:bookmarkStart w:id="141" w:name="_Toc74154544"/>
      <w:bookmarkStart w:id="142" w:name="_Toc29892985"/>
      <w:bookmarkStart w:id="143" w:name="_Toc81383288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:rsidR="009C2BCF" w:rsidRDefault="00093231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C"/>
            </w:pP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62A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Pr="00122688" w:rsidRDefault="00962A77" w:rsidP="00962A77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962A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Pr="00122688" w:rsidRDefault="00962A77" w:rsidP="00962A77">
            <w:pPr>
              <w:pStyle w:val="TAL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962A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ind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Pr="00122688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eastAsia="zh-CN"/>
              </w:rPr>
            </w:pPr>
          </w:p>
        </w:tc>
      </w:tr>
      <w:tr w:rsidR="00962A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Pr="00122688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eastAsia="zh-CN"/>
              </w:rPr>
            </w:pPr>
          </w:p>
        </w:tc>
      </w:tr>
      <w:tr w:rsidR="00962A77">
        <w:trPr>
          <w:ins w:id="14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45" w:author="Author"/>
                <w:lang w:eastAsia="zh-CN"/>
              </w:rPr>
            </w:pPr>
            <w:ins w:id="146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47" w:author="Author"/>
                <w:lang w:eastAsia="zh-CN"/>
              </w:rPr>
            </w:pPr>
            <w:ins w:id="148" w:author="Author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49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0" w:author="Author"/>
                <w:lang w:eastAsia="zh-CN"/>
              </w:rPr>
            </w:pPr>
            <w:ins w:id="151" w:author="Author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ins w:id="153" w:author="Author"/>
                <w:lang w:val="en-US" w:eastAsia="zh-CN"/>
              </w:rPr>
            </w:pPr>
            <w:ins w:id="154" w:author="Author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ins w:id="155" w:author="Author"/>
              </w:rPr>
            </w:pPr>
            <w:ins w:id="156" w:author="Author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4"/>
      </w:pPr>
      <w:bookmarkStart w:id="157" w:name="_Toc20955879"/>
      <w:bookmarkStart w:id="158" w:name="_Toc36556928"/>
      <w:bookmarkStart w:id="159" w:name="_Toc74154550"/>
      <w:bookmarkStart w:id="160" w:name="_Toc51763612"/>
      <w:bookmarkStart w:id="161" w:name="_Toc45832359"/>
      <w:bookmarkStart w:id="162" w:name="_Toc64448778"/>
      <w:bookmarkStart w:id="163" w:name="_Toc105927483"/>
      <w:bookmarkStart w:id="164" w:name="_Toc106110023"/>
      <w:bookmarkStart w:id="165" w:name="_Toc99038559"/>
      <w:bookmarkStart w:id="166" w:name="_Toc99730822"/>
      <w:bookmarkStart w:id="167" w:name="_Toc97910839"/>
      <w:bookmarkStart w:id="168" w:name="_Toc105510951"/>
      <w:bookmarkStart w:id="169" w:name="_Toc66289437"/>
      <w:bookmarkStart w:id="170" w:name="_Toc29892991"/>
      <w:bookmarkStart w:id="171" w:name="_Toc81383294"/>
      <w:bookmarkStart w:id="172" w:name="_Toc88657927"/>
      <w:r>
        <w:t>9.2.2.7</w:t>
      </w:r>
      <w:r>
        <w:tab/>
        <w:t>UE CONTEXT MODIFICATION REQUEST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:rsidR="009C2BCF" w:rsidRDefault="00093231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  <w:highlight w:val="yellow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962A77">
        <w:tc>
          <w:tcPr>
            <w:tcW w:w="2394" w:type="dxa"/>
          </w:tcPr>
          <w:p w:rsidR="00962A77" w:rsidRDefault="00962A77" w:rsidP="00962A77">
            <w:pPr>
              <w:pStyle w:val="TAL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</w:tcPr>
          <w:p w:rsidR="00962A77" w:rsidRPr="00605F32" w:rsidRDefault="00962A77" w:rsidP="00962A77">
            <w:pPr>
              <w:pStyle w:val="TAL"/>
            </w:pP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</w:pPr>
            <w:r>
              <w:t>ignore</w:t>
            </w:r>
          </w:p>
        </w:tc>
      </w:tr>
      <w:tr w:rsidR="00962A77">
        <w:tc>
          <w:tcPr>
            <w:tcW w:w="2394" w:type="dxa"/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</w:tcPr>
          <w:p w:rsidR="00962A77" w:rsidRPr="00605F32" w:rsidRDefault="00962A77" w:rsidP="00962A77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62A77">
        <w:tc>
          <w:tcPr>
            <w:tcW w:w="2394" w:type="dxa"/>
          </w:tcPr>
          <w:p w:rsidR="00962A77" w:rsidRDefault="00962A77" w:rsidP="00962A77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</w:tcPr>
          <w:p w:rsidR="00962A77" w:rsidRPr="00605F32" w:rsidRDefault="00962A77" w:rsidP="00962A77">
            <w:pPr>
              <w:pStyle w:val="TAL"/>
            </w:pP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62A77">
        <w:tc>
          <w:tcPr>
            <w:tcW w:w="2394" w:type="dxa"/>
          </w:tcPr>
          <w:p w:rsidR="00962A77" w:rsidRPr="004F4371" w:rsidRDefault="00962A77" w:rsidP="00962A77">
            <w:pPr>
              <w:pStyle w:val="TAL"/>
              <w:ind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62A77" w:rsidRPr="003D26D2" w:rsidRDefault="00962A77" w:rsidP="00962A77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</w:tcPr>
          <w:p w:rsidR="00962A77" w:rsidRPr="00605F32" w:rsidRDefault="00962A77" w:rsidP="00962A77">
            <w:pPr>
              <w:pStyle w:val="TAL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62A77">
        <w:trPr>
          <w:ins w:id="173" w:author="Author"/>
        </w:trPr>
        <w:tc>
          <w:tcPr>
            <w:tcW w:w="2394" w:type="dxa"/>
          </w:tcPr>
          <w:p w:rsidR="00962A77" w:rsidRDefault="00962A77" w:rsidP="00962A77">
            <w:pPr>
              <w:pStyle w:val="TAL"/>
              <w:rPr>
                <w:ins w:id="174" w:author="Author"/>
              </w:rPr>
            </w:pPr>
            <w:ins w:id="175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ins w:id="176" w:author="Author"/>
                <w:lang w:eastAsia="zh-CN"/>
              </w:rPr>
            </w:pPr>
            <w:ins w:id="177" w:author="Author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ns w:id="178" w:author="Author"/>
                <w:i/>
              </w:rPr>
            </w:pP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ins w:id="179" w:author="Author"/>
                <w:lang w:eastAsia="ja-JP"/>
              </w:rPr>
            </w:pPr>
            <w:ins w:id="180" w:author="Author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</w:tcPr>
          <w:p w:rsidR="00962A77" w:rsidRDefault="00962A77" w:rsidP="00962A77">
            <w:pPr>
              <w:pStyle w:val="TAL"/>
              <w:rPr>
                <w:ins w:id="181" w:author="Author"/>
              </w:rPr>
            </w:pP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ins w:id="182" w:author="Author"/>
              </w:rPr>
            </w:pPr>
            <w:ins w:id="183" w:author="Author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  <w:rPr>
                <w:ins w:id="184" w:author="Author"/>
              </w:rPr>
            </w:pPr>
            <w:ins w:id="185" w:author="Author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4"/>
        <w:rPr>
          <w:ins w:id="186" w:author="Author"/>
          <w:lang w:eastAsia="zh-CN"/>
        </w:rPr>
      </w:pPr>
      <w:ins w:id="187" w:author="Author">
        <w:r>
          <w:t>9.</w:t>
        </w:r>
        <w:r>
          <w:rPr>
            <w:lang w:eastAsia="zh-CN"/>
          </w:rPr>
          <w:t>3.1.xxx</w:t>
        </w:r>
        <w:r>
          <w:tab/>
        </w:r>
        <w:r>
          <w:rPr>
            <w:rFonts w:eastAsia="宋体"/>
            <w:lang w:eastAsia="zh-CN"/>
          </w:rPr>
          <w:t>Network Controlled Repeater</w:t>
        </w:r>
        <w:r>
          <w:rPr>
            <w:lang w:eastAsia="zh-CN"/>
          </w:rPr>
          <w:t xml:space="preserve"> Authorized</w:t>
        </w:r>
      </w:ins>
    </w:p>
    <w:p w:rsidR="009C2BCF" w:rsidRDefault="00093231">
      <w:pPr>
        <w:rPr>
          <w:ins w:id="188" w:author="Author"/>
          <w:lang w:eastAsia="zh-CN"/>
        </w:rPr>
      </w:pPr>
      <w:ins w:id="189" w:author="Author">
        <w:r>
          <w:t xml:space="preserve">This IE provides the authorization status of the </w:t>
        </w:r>
        <w:r>
          <w:rPr>
            <w:rFonts w:eastAsia="宋体"/>
            <w:lang w:eastAsia="zh-CN"/>
          </w:rPr>
          <w:t>Network Controlled Repeater</w:t>
        </w:r>
        <w: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9C2BCF">
        <w:trPr>
          <w:ins w:id="190" w:author="Author"/>
        </w:trPr>
        <w:tc>
          <w:tcPr>
            <w:tcW w:w="2551" w:type="dxa"/>
          </w:tcPr>
          <w:p w:rsidR="009C2BCF" w:rsidRDefault="00093231">
            <w:pPr>
              <w:pStyle w:val="TAH"/>
              <w:rPr>
                <w:ins w:id="191" w:author="Author"/>
                <w:rFonts w:cs="Arial"/>
                <w:lang w:eastAsia="ja-JP"/>
              </w:rPr>
            </w:pPr>
            <w:ins w:id="19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H"/>
              <w:rPr>
                <w:ins w:id="193" w:author="Author"/>
                <w:rFonts w:cs="Arial"/>
                <w:lang w:eastAsia="ja-JP"/>
              </w:rPr>
            </w:pPr>
            <w:ins w:id="19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9C2BCF" w:rsidRDefault="00093231">
            <w:pPr>
              <w:pStyle w:val="TAH"/>
              <w:rPr>
                <w:ins w:id="195" w:author="Author"/>
                <w:rFonts w:cs="Arial"/>
                <w:lang w:eastAsia="ja-JP"/>
              </w:rPr>
            </w:pPr>
            <w:ins w:id="19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C2BCF" w:rsidRDefault="00093231">
            <w:pPr>
              <w:pStyle w:val="TAH"/>
              <w:rPr>
                <w:ins w:id="197" w:author="Author"/>
                <w:rFonts w:cs="Arial"/>
                <w:lang w:eastAsia="ja-JP"/>
              </w:rPr>
            </w:pPr>
            <w:ins w:id="19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9C2BCF" w:rsidRDefault="00093231">
            <w:pPr>
              <w:pStyle w:val="TAH"/>
              <w:rPr>
                <w:ins w:id="199" w:author="Author"/>
                <w:rFonts w:cs="Arial"/>
                <w:lang w:eastAsia="ja-JP"/>
              </w:rPr>
            </w:pPr>
            <w:ins w:id="20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C2BCF">
        <w:trPr>
          <w:ins w:id="201" w:author="Author"/>
        </w:trPr>
        <w:tc>
          <w:tcPr>
            <w:tcW w:w="2551" w:type="dxa"/>
          </w:tcPr>
          <w:p w:rsidR="009C2BCF" w:rsidRDefault="00093231">
            <w:pPr>
              <w:pStyle w:val="TAL"/>
              <w:rPr>
                <w:ins w:id="202" w:author="Author"/>
                <w:bCs/>
                <w:iCs/>
                <w:lang w:eastAsia="ja-JP"/>
              </w:rPr>
            </w:pPr>
            <w:ins w:id="203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L"/>
              <w:rPr>
                <w:ins w:id="204" w:author="Author"/>
                <w:rFonts w:eastAsia="Batang"/>
                <w:lang w:eastAsia="ja-JP"/>
              </w:rPr>
            </w:pPr>
            <w:ins w:id="205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C2BCF" w:rsidRDefault="009C2BCF">
            <w:pPr>
              <w:pStyle w:val="TAL"/>
              <w:rPr>
                <w:ins w:id="206" w:author="Author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9C2BCF" w:rsidRDefault="00093231">
            <w:pPr>
              <w:pStyle w:val="TAL"/>
              <w:rPr>
                <w:ins w:id="207" w:author="Author"/>
                <w:lang w:eastAsia="ja-JP"/>
              </w:rPr>
            </w:pPr>
            <w:ins w:id="208" w:author="Author">
              <w:r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9C2BCF" w:rsidRDefault="009C2BCF">
            <w:pPr>
              <w:pStyle w:val="TAL"/>
              <w:rPr>
                <w:ins w:id="209" w:author="Author"/>
                <w:lang w:eastAsia="ja-JP"/>
              </w:rPr>
            </w:pPr>
          </w:p>
        </w:tc>
      </w:tr>
    </w:tbl>
    <w:p w:rsidR="009C2BCF" w:rsidRDefault="009C2BCF">
      <w:pPr>
        <w:rPr>
          <w:lang w:eastAsia="zh-CN"/>
        </w:rPr>
      </w:pPr>
    </w:p>
    <w:p w:rsidR="009C2BCF" w:rsidRDefault="009C2BCF">
      <w:pPr>
        <w:jc w:val="center"/>
        <w:rPr>
          <w:highlight w:val="yellow"/>
          <w:lang w:eastAsia="zh-CN"/>
        </w:rPr>
        <w:sectPr w:rsidR="009C2BCF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3"/>
      </w:pPr>
      <w:bookmarkStart w:id="210" w:name="_Toc113835877"/>
      <w:bookmarkStart w:id="211" w:name="_Toc36557065"/>
      <w:bookmarkStart w:id="212" w:name="_Toc66289738"/>
      <w:bookmarkStart w:id="213" w:name="_Toc81383595"/>
      <w:bookmarkStart w:id="214" w:name="_Toc105511363"/>
      <w:bookmarkStart w:id="215" w:name="_Toc105927895"/>
      <w:bookmarkStart w:id="216" w:name="_Toc88658229"/>
      <w:bookmarkStart w:id="217" w:name="_Toc29893128"/>
      <w:bookmarkStart w:id="218" w:name="_Toc74154851"/>
      <w:bookmarkStart w:id="219" w:name="_Toc45832585"/>
      <w:bookmarkStart w:id="220" w:name="_Toc51763907"/>
      <w:bookmarkStart w:id="221" w:name="_Toc64449079"/>
      <w:bookmarkStart w:id="222" w:name="_Toc97911141"/>
      <w:bookmarkStart w:id="223" w:name="_Toc99038965"/>
      <w:bookmarkStart w:id="224" w:name="_Toc99731228"/>
      <w:bookmarkStart w:id="225" w:name="_Toc20956002"/>
      <w:bookmarkStart w:id="226" w:name="_Toc106110435"/>
      <w:r>
        <w:t>9.4.4</w:t>
      </w:r>
      <w:r>
        <w:tab/>
        <w:t>PDU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FailedToBeModified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FailedToBeSetupMod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-Modified-Item,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-Setup-Item,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rPr>
          <w:rFonts w:eastAsia="宋体"/>
          <w:snapToGrid w:val="0"/>
        </w:rPr>
        <w:tab/>
      </w:r>
      <w:proofErr w:type="spellStart"/>
      <w:r>
        <w:t>MulticastMRBs</w:t>
      </w:r>
      <w:proofErr w:type="spellEnd"/>
      <w:r>
        <w:t>-Modified-Item,</w:t>
      </w:r>
    </w:p>
    <w:p w:rsidR="009C2BCF" w:rsidRDefault="00093231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:rsidR="009C2BCF" w:rsidRDefault="00093231">
      <w:pPr>
        <w:pStyle w:val="PL"/>
      </w:pPr>
      <w:bookmarkStart w:id="227" w:name="OLE_LINK85"/>
      <w:bookmarkStart w:id="228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bookmarkEnd w:id="227"/>
    <w:bookmarkEnd w:id="228"/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ins w:id="229" w:author="Author">
        <w:r>
          <w:rPr>
            <w:rFonts w:eastAsia="宋体"/>
            <w:snapToGrid w:val="0"/>
          </w:rPr>
          <w:t>NetworkControlledRepeaterAuthorized</w:t>
        </w:r>
        <w:proofErr w:type="spellEnd"/>
        <w:r>
          <w:rPr>
            <w:rFonts w:eastAsia="宋体"/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NotificationControl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snapToGrid w:val="0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 w:rsidRPr="00913729"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:rsidR="002065F6" w:rsidRDefault="002065F6" w:rsidP="002065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:rsidR="009C2BCF" w:rsidRDefault="002065F6" w:rsidP="002065F6">
      <w:pPr>
        <w:pStyle w:val="PL"/>
        <w:rPr>
          <w:snapToGrid w:val="0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 w:rsidR="00093231">
        <w:rPr>
          <w:snapToGrid w:val="0"/>
        </w:rPr>
        <w:t>,</w:t>
      </w:r>
    </w:p>
    <w:p w:rsidR="009C2BCF" w:rsidRDefault="00093231">
      <w:pPr>
        <w:pStyle w:val="PL"/>
        <w:rPr>
          <w:snapToGrid w:val="0"/>
        </w:rPr>
      </w:pPr>
      <w:ins w:id="230" w:author="Author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NetworkControlledRepeaterAuthorized</w:t>
        </w:r>
        <w:proofErr w:type="spellEnd"/>
        <w:r>
          <w:rPr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maxCellingNBDU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proofErr w:type="spellStart"/>
      <w:r>
        <w:rPr>
          <w:rFonts w:eastAsia="宋体"/>
          <w:snapToGrid w:val="0"/>
        </w:rPr>
        <w:t>maxnoofCandidateSpCells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maxnoofDRBs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  <w:outlineLvl w:val="4"/>
      </w:pPr>
      <w:r>
        <w:t>-- UE CONTEXT SETUP REQUEST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UEContextSetupRequestIEs</w:t>
      </w:r>
      <w:proofErr w:type="spellEnd"/>
      <w:r>
        <w:t>} },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2065F6" w:rsidRPr="00EA5FA7" w:rsidRDefault="002065F6" w:rsidP="002065F6">
      <w:pPr>
        <w:pStyle w:val="PL"/>
      </w:pPr>
      <w:proofErr w:type="spellStart"/>
      <w:r w:rsidRPr="00EA5FA7">
        <w:t>UEContextSetupRequestIEs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宋体"/>
        </w:rPr>
        <w:t>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:rsidR="002065F6" w:rsidRPr="00EA5FA7" w:rsidRDefault="002065F6" w:rsidP="002065F6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ServingPLMN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2065F6" w:rsidRPr="00EA5FA7" w:rsidRDefault="002065F6" w:rsidP="002065F6">
      <w:pPr>
        <w:pStyle w:val="PL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:rsidR="002065F6" w:rsidRPr="00EA5FA7" w:rsidRDefault="002065F6" w:rsidP="002065F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ConfiguredBAPAddress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:rsidR="002065F6" w:rsidRPr="005251DB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 w:rsidRPr="005251DB">
        <w:rPr>
          <w:snapToGrid w:val="0"/>
        </w:rPr>
        <w:tab/>
      </w:r>
      <w:proofErr w:type="gramStart"/>
      <w:r w:rsidRPr="005251DB">
        <w:rPr>
          <w:snapToGrid w:val="0"/>
        </w:rPr>
        <w:t>{ ID</w:t>
      </w:r>
      <w:proofErr w:type="gramEnd"/>
      <w:r w:rsidRPr="005251DB">
        <w:rPr>
          <w:snapToGrid w:val="0"/>
        </w:rPr>
        <w:t xml:space="preserve"> id-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 xml:space="preserve">TYPE 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2065F6" w:rsidRPr="00EE063F" w:rsidRDefault="002065F6" w:rsidP="002065F6">
      <w:pPr>
        <w:pStyle w:val="PL"/>
        <w:rPr>
          <w:snapToGrid w:val="0"/>
        </w:rPr>
      </w:pPr>
      <w:r w:rsidRPr="000C19B4">
        <w:rPr>
          <w:snapToGrid w:val="0"/>
        </w:rPr>
        <w:tab/>
      </w:r>
      <w:proofErr w:type="gramStart"/>
      <w:r w:rsidRPr="000C19B4">
        <w:rPr>
          <w:snapToGrid w:val="0"/>
        </w:rPr>
        <w:t>{ ID</w:t>
      </w:r>
      <w:proofErr w:type="gramEnd"/>
      <w:r w:rsidRPr="000C19B4">
        <w:rPr>
          <w:snapToGrid w:val="0"/>
        </w:rPr>
        <w:t xml:space="preserve"> id-</w:t>
      </w:r>
      <w:proofErr w:type="spellStart"/>
      <w:r w:rsidRPr="000C19B4">
        <w:rPr>
          <w:snapToGrid w:val="0"/>
        </w:rPr>
        <w:t>ManagementBasedMDTPLMNList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:rsidR="002065F6" w:rsidRDefault="002065F6" w:rsidP="002065F6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proofErr w:type="spellStart"/>
      <w:r w:rsidRPr="00EE063F">
        <w:rPr>
          <w:snapToGrid w:val="0"/>
        </w:rPr>
        <w:t>ServingNID</w:t>
      </w:r>
      <w:proofErr w:type="spellEnd"/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Pr="003D0874" w:rsidRDefault="002065F6" w:rsidP="002065F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 w:rsidRPr="003D0874">
        <w:rPr>
          <w:snapToGrid w:val="0"/>
        </w:rPr>
        <w:tab/>
      </w:r>
      <w:proofErr w:type="gramStart"/>
      <w:r w:rsidRPr="003D0874">
        <w:rPr>
          <w:snapToGrid w:val="0"/>
        </w:rPr>
        <w:t>{ ID</w:t>
      </w:r>
      <w:proofErr w:type="gramEnd"/>
      <w:r w:rsidRPr="003D0874">
        <w:rPr>
          <w:snapToGrid w:val="0"/>
        </w:rPr>
        <w:t xml:space="preserve"> id-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 xml:space="preserve">TYPE 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 w:rsidRPr="00E16631">
        <w:rPr>
          <w:snapToGrid w:val="0"/>
        </w:rPr>
        <w:t xml:space="preserve"> </w:t>
      </w:r>
      <w:r>
        <w:rPr>
          <w:snapToGrid w:val="0"/>
        </w:rPr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:rsidR="002065F6" w:rsidRDefault="002065F6" w:rsidP="002065F6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:rsidR="002065F6" w:rsidRPr="007C7C0B" w:rsidRDefault="002065F6" w:rsidP="002065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</w:t>
      </w:r>
      <w:proofErr w:type="spellStart"/>
      <w:r w:rsidRPr="007C7C0B"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:rsidR="002065F6" w:rsidRPr="007C7C0B" w:rsidRDefault="002065F6" w:rsidP="002065F6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</w:r>
      <w:proofErr w:type="gramStart"/>
      <w:r w:rsidRPr="007C7C0B">
        <w:rPr>
          <w:snapToGrid w:val="0"/>
          <w:lang w:eastAsia="zh-CN"/>
        </w:rPr>
        <w:t>{ ID</w:t>
      </w:r>
      <w:proofErr w:type="gramEnd"/>
      <w:r w:rsidRPr="007C7C0B">
        <w:rPr>
          <w:snapToGrid w:val="0"/>
          <w:lang w:eastAsia="zh-CN"/>
        </w:rPr>
        <w:t xml:space="preserve"> id-</w:t>
      </w:r>
      <w:proofErr w:type="spellStart"/>
      <w:r w:rsidRPr="007C7C0B">
        <w:rPr>
          <w:snapToGrid w:val="0"/>
          <w:lang w:eastAsia="zh-CN"/>
        </w:rPr>
        <w:t>MulticastMBSSessionSetupList</w:t>
      </w:r>
      <w:proofErr w:type="spellEnd"/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 xml:space="preserve">TYPE </w:t>
      </w:r>
      <w:proofErr w:type="spellStart"/>
      <w:r w:rsidRPr="007C7C0B">
        <w:rPr>
          <w:snapToGrid w:val="0"/>
          <w:lang w:eastAsia="zh-CN"/>
        </w:rPr>
        <w:t>MulticastMBSSessionList</w:t>
      </w:r>
      <w:proofErr w:type="spellEnd"/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:rsidR="002065F6" w:rsidRPr="007C7C0B" w:rsidRDefault="002065F6" w:rsidP="002065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7C0B">
        <w:rPr>
          <w:rFonts w:ascii="Courier New" w:hAnsi="Courier New"/>
          <w:sz w:val="16"/>
        </w:rPr>
        <w:tab/>
      </w:r>
      <w:proofErr w:type="gramStart"/>
      <w:r w:rsidRPr="007C7C0B">
        <w:rPr>
          <w:rFonts w:ascii="Courier New" w:hAnsi="Courier New"/>
          <w:sz w:val="16"/>
        </w:rPr>
        <w:t>{ ID</w:t>
      </w:r>
      <w:proofErr w:type="gramEnd"/>
      <w:r w:rsidRPr="007C7C0B">
        <w:rPr>
          <w:rFonts w:ascii="Courier New" w:hAnsi="Courier New"/>
          <w:sz w:val="16"/>
        </w:rPr>
        <w:t xml:space="preserve"> id-UE-</w:t>
      </w:r>
      <w:proofErr w:type="spellStart"/>
      <w:r w:rsidRPr="007C7C0B">
        <w:rPr>
          <w:rFonts w:ascii="Courier New" w:hAnsi="Courier New"/>
          <w:sz w:val="16"/>
        </w:rPr>
        <w:t>MulticastMRBs</w:t>
      </w:r>
      <w:proofErr w:type="spellEnd"/>
      <w:r w:rsidRPr="007C7C0B">
        <w:rPr>
          <w:rFonts w:ascii="Courier New" w:hAnsi="Courier New"/>
          <w:sz w:val="16"/>
        </w:rPr>
        <w:t>-</w:t>
      </w:r>
      <w:proofErr w:type="spellStart"/>
      <w:r w:rsidRPr="007C7C0B">
        <w:rPr>
          <w:rFonts w:ascii="Courier New" w:hAnsi="Courier New"/>
          <w:sz w:val="16"/>
        </w:rPr>
        <w:t>ToBeSetup</w:t>
      </w:r>
      <w:proofErr w:type="spellEnd"/>
      <w:r w:rsidRPr="007C7C0B">
        <w:rPr>
          <w:rFonts w:ascii="Courier New" w:hAnsi="Courier New"/>
          <w:sz w:val="16"/>
        </w:rPr>
        <w:t>-List</w:t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  <w:t>CRITICALITY reject</w:t>
      </w:r>
      <w:r w:rsidRPr="007C7C0B">
        <w:rPr>
          <w:rFonts w:ascii="Courier New" w:hAnsi="Courier New"/>
          <w:sz w:val="16"/>
        </w:rPr>
        <w:tab/>
        <w:t>TYPE UE-</w:t>
      </w:r>
      <w:proofErr w:type="spellStart"/>
      <w:r w:rsidRPr="007C7C0B">
        <w:rPr>
          <w:rFonts w:ascii="Courier New" w:hAnsi="Courier New"/>
          <w:sz w:val="16"/>
        </w:rPr>
        <w:t>MulticastMRBs</w:t>
      </w:r>
      <w:proofErr w:type="spellEnd"/>
      <w:r w:rsidRPr="007C7C0B">
        <w:rPr>
          <w:rFonts w:ascii="Courier New" w:hAnsi="Courier New"/>
          <w:sz w:val="16"/>
        </w:rPr>
        <w:t>-</w:t>
      </w:r>
      <w:proofErr w:type="spellStart"/>
      <w:r w:rsidRPr="007C7C0B">
        <w:rPr>
          <w:rFonts w:ascii="Courier New" w:hAnsi="Courier New"/>
          <w:sz w:val="16"/>
        </w:rPr>
        <w:t>ToBeSetup</w:t>
      </w:r>
      <w:proofErr w:type="spellEnd"/>
      <w:r w:rsidRPr="007C7C0B">
        <w:rPr>
          <w:rFonts w:ascii="Courier New" w:hAnsi="Courier New"/>
          <w:sz w:val="16"/>
        </w:rPr>
        <w:t>-List</w:t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  <w:t>PRESENCE optional</w:t>
      </w:r>
      <w:r w:rsidRPr="007C7C0B">
        <w:rPr>
          <w:rFonts w:ascii="Courier New" w:hAnsi="Courier New"/>
          <w:sz w:val="16"/>
        </w:rPr>
        <w:tab/>
        <w:t>}</w:t>
      </w:r>
      <w:r w:rsidRPr="007C7C0B">
        <w:rPr>
          <w:rFonts w:ascii="Courier New" w:hAnsi="Courier New" w:hint="eastAsia"/>
          <w:sz w:val="16"/>
        </w:rPr>
        <w:t>|</w:t>
      </w:r>
    </w:p>
    <w:p w:rsidR="009C2BCF" w:rsidRDefault="002065F6" w:rsidP="002065F6">
      <w:pPr>
        <w:pStyle w:val="PL"/>
        <w:rPr>
          <w:ins w:id="231" w:author="Author"/>
        </w:rPr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ServingCellMO</w:t>
      </w:r>
      <w:proofErr w:type="spellEnd"/>
      <w:r>
        <w:t>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proofErr w:type="spellStart"/>
      <w:r>
        <w:t>ServingCellMO</w:t>
      </w:r>
      <w:proofErr w:type="spellEnd"/>
      <w:r>
        <w:t>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PRESENCE </w:t>
      </w:r>
      <w:r w:rsidRPr="000C084E">
        <w:rPr>
          <w:noProof/>
        </w:rPr>
        <w:t>optional</w:t>
      </w:r>
      <w:r w:rsidR="00093231">
        <w:tab/>
        <w:t>}</w:t>
      </w:r>
      <w:ins w:id="232" w:author="Author">
        <w:r w:rsidR="00093231">
          <w:t>|</w:t>
        </w:r>
      </w:ins>
    </w:p>
    <w:p w:rsidR="009C2BCF" w:rsidRDefault="00093231">
      <w:pPr>
        <w:pStyle w:val="PL"/>
      </w:pPr>
      <w:ins w:id="233" w:author="Author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rPr>
          <w:snapToGrid w:val="0"/>
        </w:rP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2065F6" w:rsidRPr="00CE4D8E" w:rsidRDefault="002065F6" w:rsidP="002065F6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:rsidR="002065F6" w:rsidRPr="00CE4D8E" w:rsidRDefault="002065F6" w:rsidP="002065F6">
      <w:pPr>
        <w:pStyle w:val="PL"/>
        <w:rPr>
          <w:lang w:val="fr-FR"/>
        </w:rPr>
      </w:pPr>
    </w:p>
    <w:p w:rsidR="002065F6" w:rsidRPr="00CE4D8E" w:rsidRDefault="002065F6" w:rsidP="002065F6">
      <w:pPr>
        <w:pStyle w:val="PL"/>
        <w:rPr>
          <w:lang w:val="fr-FR"/>
        </w:rPr>
      </w:pPr>
      <w:proofErr w:type="spellStart"/>
      <w:proofErr w:type="gramStart"/>
      <w:r w:rsidRPr="00CE4D8E">
        <w:rPr>
          <w:lang w:val="fr-FR"/>
        </w:rPr>
        <w:t>UEContextModificationRequest</w:t>
      </w:r>
      <w:proofErr w:type="spellEnd"/>
      <w:r w:rsidRPr="00CE4D8E">
        <w:rPr>
          <w:lang w:val="fr-FR"/>
        </w:rPr>
        <w:t xml:space="preserve"> ::</w:t>
      </w:r>
      <w:proofErr w:type="gramEnd"/>
      <w:r w:rsidRPr="00CE4D8E">
        <w:rPr>
          <w:lang w:val="fr-FR"/>
        </w:rPr>
        <w:t>= SEQUENCE {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proofErr w:type="gramStart"/>
      <w:r w:rsidRPr="00CE4D8E">
        <w:rPr>
          <w:lang w:val="fr-FR"/>
        </w:rPr>
        <w:t>protocolIEs</w:t>
      </w:r>
      <w:proofErr w:type="spellEnd"/>
      <w:proofErr w:type="gram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UEContextModificationRequestIEs</w:t>
      </w:r>
      <w:proofErr w:type="spellEnd"/>
      <w:r w:rsidRPr="00CE4D8E">
        <w:rPr>
          <w:lang w:val="fr-FR"/>
        </w:rPr>
        <w:t>} },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:rsidR="002065F6" w:rsidRPr="00CE4D8E" w:rsidRDefault="002065F6" w:rsidP="002065F6">
      <w:pPr>
        <w:pStyle w:val="PL"/>
        <w:rPr>
          <w:lang w:val="fr-FR"/>
        </w:rPr>
      </w:pPr>
    </w:p>
    <w:p w:rsidR="002065F6" w:rsidRPr="00CE4D8E" w:rsidRDefault="002065F6" w:rsidP="002065F6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UEContextModificationRequestIEs</w:t>
      </w:r>
      <w:proofErr w:type="spellEnd"/>
      <w:r w:rsidRPr="00CE4D8E">
        <w:rPr>
          <w:lang w:val="fr-FR"/>
        </w:rPr>
        <w:t xml:space="preserve"> F1AP-PROTOCOL-</w:t>
      </w:r>
      <w:proofErr w:type="gramStart"/>
      <w:r w:rsidRPr="00CE4D8E">
        <w:rPr>
          <w:lang w:val="fr-FR"/>
        </w:rPr>
        <w:t>IES ::</w:t>
      </w:r>
      <w:proofErr w:type="gramEnd"/>
      <w:r w:rsidRPr="00CE4D8E">
        <w:rPr>
          <w:lang w:val="fr-FR"/>
        </w:rPr>
        <w:t>= {</w:t>
      </w:r>
    </w:p>
    <w:p w:rsidR="002065F6" w:rsidRPr="00EA5FA7" w:rsidRDefault="002065F6" w:rsidP="002065F6">
      <w:pPr>
        <w:pStyle w:val="PL"/>
      </w:pPr>
      <w:r w:rsidRPr="00CE4D8E">
        <w:rPr>
          <w:lang w:val="fr-FR"/>
        </w:rPr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 xml:space="preserve">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spacing w:line="0" w:lineRule="atLeast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:rsidR="002065F6" w:rsidRPr="00EA5FA7" w:rsidRDefault="002065F6" w:rsidP="002065F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2065F6" w:rsidRPr="00387DFF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:rsidR="002065F6" w:rsidRDefault="002065F6" w:rsidP="002065F6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:rsidR="002065F6" w:rsidRDefault="002065F6" w:rsidP="002065F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 w:rsidRPr="00913729"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 w:rsidRPr="00913729"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065F6" w:rsidRDefault="002065F6" w:rsidP="002065F6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2065F6" w:rsidRPr="007B39A9" w:rsidRDefault="002065F6" w:rsidP="002065F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:rsidR="002065F6" w:rsidRDefault="002065F6" w:rsidP="002065F6">
      <w:pPr>
        <w:pStyle w:val="PL"/>
      </w:pPr>
      <w:r w:rsidRPr="007B39A9">
        <w:tab/>
      </w:r>
      <w:proofErr w:type="gramStart"/>
      <w:r w:rsidRPr="007B39A9">
        <w:t>{ ID</w:t>
      </w:r>
      <w:proofErr w:type="gramEnd"/>
      <w:r w:rsidRPr="007B39A9">
        <w:t xml:space="preserve">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:rsidR="002065F6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065F6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065F6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:rsidR="002065F6" w:rsidRDefault="002065F6" w:rsidP="002065F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2065F6" w:rsidRDefault="002065F6" w:rsidP="002065F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:rsidR="002065F6" w:rsidRPr="00EA5FA7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065F6" w:rsidRPr="00EA5FA7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:rsidR="002065F6" w:rsidRDefault="002065F6" w:rsidP="002065F6">
      <w:pPr>
        <w:pStyle w:val="PL"/>
        <w:rPr>
          <w:snapToGrid w:val="0"/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:rsidR="002065F6" w:rsidRDefault="002065F6" w:rsidP="002065F6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Default="002065F6" w:rsidP="002065F6">
      <w:pPr>
        <w:pStyle w:val="PL"/>
        <w:rPr>
          <w:rFonts w:eastAsia="宋体"/>
          <w:snapToGrid w:val="0"/>
          <w:lang w:eastAsia="zh-CN"/>
        </w:rPr>
      </w:pPr>
      <w:r w:rsidRPr="008A6DDE">
        <w:rPr>
          <w:rFonts w:eastAsia="宋体"/>
          <w:snapToGrid w:val="0"/>
          <w:lang w:eastAsia="zh-CN"/>
        </w:rPr>
        <w:tab/>
      </w:r>
      <w:proofErr w:type="gramStart"/>
      <w:r w:rsidRPr="008A6DDE">
        <w:rPr>
          <w:rFonts w:eastAsia="宋体"/>
          <w:snapToGrid w:val="0"/>
          <w:lang w:eastAsia="zh-CN"/>
        </w:rPr>
        <w:t>{ ID</w:t>
      </w:r>
      <w:proofErr w:type="gramEnd"/>
      <w:r w:rsidRPr="008A6DDE">
        <w:rPr>
          <w:rFonts w:eastAsia="宋体"/>
          <w:snapToGrid w:val="0"/>
          <w:lang w:eastAsia="zh-CN"/>
        </w:rPr>
        <w:t xml:space="preserve"> </w:t>
      </w:r>
      <w:r w:rsidRPr="008A6DDE">
        <w:rPr>
          <w:rFonts w:eastAsia="宋体" w:hint="eastAsia"/>
          <w:snapToGrid w:val="0"/>
          <w:lang w:eastAsia="zh-CN"/>
        </w:rPr>
        <w:t>id-</w:t>
      </w:r>
      <w:proofErr w:type="spellStart"/>
      <w:r w:rsidRPr="008A6DDE">
        <w:rPr>
          <w:rFonts w:eastAsia="宋体"/>
          <w:snapToGrid w:val="0"/>
          <w:lang w:eastAsia="zh-CN"/>
        </w:rPr>
        <w:t>SDTBearerConfigurationQueryIndication</w:t>
      </w:r>
      <w:proofErr w:type="spellEnd"/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 xml:space="preserve">TYPE </w:t>
      </w:r>
      <w:proofErr w:type="spellStart"/>
      <w:r w:rsidRPr="008A6DDE">
        <w:rPr>
          <w:rFonts w:eastAsia="宋体"/>
          <w:snapToGrid w:val="0"/>
          <w:lang w:eastAsia="zh-CN"/>
        </w:rPr>
        <w:t>SDTBearerConfigurationQueryIndication</w:t>
      </w:r>
      <w:proofErr w:type="spellEnd"/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 }</w:t>
      </w:r>
      <w:r w:rsidRPr="000C084E">
        <w:rPr>
          <w:rFonts w:eastAsia="宋体" w:hint="eastAsia"/>
          <w:snapToGrid w:val="0"/>
          <w:lang w:eastAsia="zh-CN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</w:r>
      <w:proofErr w:type="gramStart"/>
      <w:r w:rsidRPr="008A6DDE">
        <w:rPr>
          <w:rFonts w:eastAsia="宋体"/>
          <w:snapToGrid w:val="0"/>
          <w:lang w:eastAsia="zh-CN"/>
        </w:rPr>
        <w:t>{ ID</w:t>
      </w:r>
      <w:proofErr w:type="gramEnd"/>
      <w:r w:rsidRPr="008A6DDE">
        <w:rPr>
          <w:rFonts w:eastAsia="宋体"/>
          <w:snapToGrid w:val="0"/>
          <w:lang w:eastAsia="zh-CN"/>
        </w:rPr>
        <w:t xml:space="preserve"> id-</w:t>
      </w:r>
      <w:proofErr w:type="spellStart"/>
      <w:r w:rsidRPr="008A6DDE">
        <w:rPr>
          <w:rFonts w:eastAsia="宋体"/>
          <w:snapToGrid w:val="0"/>
          <w:lang w:eastAsia="zh-CN"/>
        </w:rPr>
        <w:t>ServingCellMO</w:t>
      </w:r>
      <w:proofErr w:type="spellEnd"/>
      <w:r w:rsidRPr="008A6DDE">
        <w:rPr>
          <w:rFonts w:eastAsia="宋体"/>
          <w:snapToGrid w:val="0"/>
          <w:lang w:eastAsia="zh-CN"/>
        </w:rPr>
        <w:t>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CRITICALITY ignore</w:t>
      </w:r>
      <w:r w:rsidRPr="008A6DDE">
        <w:rPr>
          <w:rFonts w:eastAsia="宋体"/>
          <w:snapToGrid w:val="0"/>
          <w:lang w:eastAsia="zh-CN"/>
        </w:rPr>
        <w:tab/>
        <w:t xml:space="preserve">TYPE </w:t>
      </w:r>
      <w:proofErr w:type="spellStart"/>
      <w:r w:rsidRPr="008A6DDE">
        <w:rPr>
          <w:rFonts w:eastAsia="宋体"/>
          <w:snapToGrid w:val="0"/>
          <w:lang w:eastAsia="zh-CN"/>
        </w:rPr>
        <w:t>ServingCellMO</w:t>
      </w:r>
      <w:proofErr w:type="spellEnd"/>
      <w:r w:rsidRPr="008A6DDE">
        <w:rPr>
          <w:rFonts w:eastAsia="宋体"/>
          <w:snapToGrid w:val="0"/>
          <w:lang w:eastAsia="zh-CN"/>
        </w:rPr>
        <w:t>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PRESENCE optional</w:t>
      </w:r>
      <w:r w:rsidRPr="008A6DDE">
        <w:rPr>
          <w:rFonts w:eastAsia="宋体"/>
          <w:snapToGrid w:val="0"/>
          <w:lang w:eastAsia="zh-CN"/>
        </w:rPr>
        <w:tab/>
        <w:t>}|</w:t>
      </w:r>
    </w:p>
    <w:p w:rsidR="002065F6" w:rsidRPr="00EA5FA7" w:rsidRDefault="002065F6" w:rsidP="002065F6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:rsidR="009C2BCF" w:rsidRDefault="002065F6" w:rsidP="002065F6">
      <w:pPr>
        <w:pStyle w:val="PL"/>
        <w:rPr>
          <w:ins w:id="234" w:author="Author"/>
          <w:snapToGrid w:val="0"/>
        </w:rPr>
      </w:pPr>
      <w:r>
        <w:rPr>
          <w:snapToGrid w:val="0"/>
        </w:rPr>
        <w:tab/>
      </w:r>
      <w:proofErr w:type="gramStart"/>
      <w:r w:rsidRPr="00642677">
        <w:rPr>
          <w:snapToGrid w:val="0"/>
        </w:rPr>
        <w:t>{ ID</w:t>
      </w:r>
      <w:proofErr w:type="gramEnd"/>
      <w:r w:rsidRPr="00642677">
        <w:rPr>
          <w:snapToGrid w:val="0"/>
        </w:rPr>
        <w:t xml:space="preserve"> </w:t>
      </w:r>
      <w:r w:rsidRPr="00642677"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35" w:author="Author">
        <w:r>
          <w:rPr>
            <w:snapToGrid w:val="0"/>
          </w:rPr>
          <w:tab/>
        </w:r>
      </w:ins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236" w:author="Author">
        <w:r w:rsidDel="002065F6">
          <w:rPr>
            <w:snapToGrid w:val="0"/>
          </w:rPr>
          <w:tab/>
        </w:r>
      </w:del>
      <w:r w:rsidRPr="00642677">
        <w:rPr>
          <w:snapToGrid w:val="0"/>
        </w:rPr>
        <w:t xml:space="preserve">PRESENCE optional </w:t>
      </w:r>
      <w:r w:rsidR="00093231">
        <w:rPr>
          <w:snapToGrid w:val="0"/>
        </w:rPr>
        <w:t>}</w:t>
      </w:r>
      <w:ins w:id="237" w:author="Author">
        <w:r w:rsidR="00093231">
          <w:rPr>
            <w:snapToGrid w:val="0"/>
          </w:rPr>
          <w:t>|</w:t>
        </w:r>
      </w:ins>
    </w:p>
    <w:p w:rsidR="009C2BCF" w:rsidRDefault="00093231">
      <w:pPr>
        <w:pStyle w:val="PL"/>
      </w:pPr>
      <w:ins w:id="238" w:author="Author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239" w:name="_Toc45832586"/>
      <w:bookmarkStart w:id="240" w:name="_Toc97911142"/>
      <w:bookmarkStart w:id="241" w:name="_Toc99731229"/>
      <w:bookmarkStart w:id="242" w:name="_Toc64449080"/>
      <w:bookmarkStart w:id="243" w:name="_Toc66289739"/>
      <w:bookmarkStart w:id="244" w:name="_Toc81383596"/>
      <w:bookmarkStart w:id="245" w:name="_Toc105511364"/>
      <w:bookmarkStart w:id="246" w:name="_Toc51763908"/>
      <w:bookmarkStart w:id="247" w:name="_Toc36557066"/>
      <w:bookmarkStart w:id="248" w:name="_Toc20956003"/>
      <w:bookmarkStart w:id="249" w:name="_Toc29893129"/>
      <w:bookmarkStart w:id="250" w:name="_Toc88658230"/>
      <w:bookmarkStart w:id="251" w:name="_Toc99038966"/>
      <w:bookmarkStart w:id="252" w:name="_Toc105927896"/>
      <w:bookmarkStart w:id="253" w:name="_Toc106110436"/>
      <w:bookmarkStart w:id="254" w:name="_Toc74154852"/>
      <w:bookmarkStart w:id="255" w:name="_Toc113835878"/>
      <w:r>
        <w:t>9.4.5</w:t>
      </w:r>
      <w:r>
        <w:tab/>
        <w:t>Information Element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9C2BCF" w:rsidRDefault="009C2BCF">
      <w:pPr>
        <w:pStyle w:val="PL"/>
        <w:rPr>
          <w:color w:val="FF0000"/>
          <w:highlight w:val="yellow"/>
          <w:lang w:eastAsia="zh-CN"/>
        </w:rPr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2065F6" w:rsidRPr="00EA5FA7" w:rsidRDefault="002065F6" w:rsidP="002065F6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N</w:t>
      </w:r>
    </w:p>
    <w:p w:rsidR="002065F6" w:rsidRPr="00EA5FA7" w:rsidRDefault="002065F6" w:rsidP="002065F6">
      <w:pPr>
        <w:pStyle w:val="PL"/>
      </w:pPr>
    </w:p>
    <w:p w:rsidR="002065F6" w:rsidRDefault="002065F6" w:rsidP="002065F6">
      <w:pPr>
        <w:pStyle w:val="PL"/>
      </w:pPr>
      <w:r>
        <w:t>NA-Resource-Configuration-</w:t>
      </w:r>
      <w:proofErr w:type="gramStart"/>
      <w:r>
        <w:t>List ::=</w:t>
      </w:r>
      <w:proofErr w:type="gramEnd"/>
      <w:r>
        <w:t xml:space="preserve"> SEQUENCE (SIZE(1.. </w:t>
      </w:r>
      <w:proofErr w:type="spellStart"/>
      <w:r>
        <w:t>maxnoofHSNASlots</w:t>
      </w:r>
      <w:proofErr w:type="spellEnd"/>
      <w:r>
        <w:t>)) OF NA-Resource-Configuration-Item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r>
        <w:t>NA-Resource-Configuration-</w:t>
      </w:r>
      <w:proofErr w:type="gramStart"/>
      <w:r>
        <w:t>Item ::=</w:t>
      </w:r>
      <w:proofErr w:type="gramEnd"/>
      <w:r>
        <w:t xml:space="preserve"> SEQUENCE {</w:t>
      </w:r>
    </w:p>
    <w:p w:rsidR="002065F6" w:rsidRDefault="002065F6" w:rsidP="002065F6">
      <w:pPr>
        <w:pStyle w:val="PL"/>
      </w:pPr>
      <w:r>
        <w:tab/>
      </w:r>
      <w:proofErr w:type="spellStart"/>
      <w:r>
        <w:t>nADownlink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NADownlink</w:t>
      </w:r>
      <w:proofErr w:type="spellEnd"/>
      <w:r>
        <w:t xml:space="preserve"> </w:t>
      </w:r>
      <w:r>
        <w:tab/>
        <w:t xml:space="preserve">    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nAUplink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NAUplink</w:t>
      </w:r>
      <w:proofErr w:type="spellEnd"/>
      <w:r>
        <w:t xml:space="preserve"> </w:t>
      </w:r>
      <w:r>
        <w:tab/>
        <w:t xml:space="preserve">    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nAFlexible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NAFlexible</w:t>
      </w:r>
      <w:proofErr w:type="spellEnd"/>
      <w:r>
        <w:t xml:space="preserve"> </w:t>
      </w:r>
      <w:r>
        <w:tab/>
        <w:t xml:space="preserve">    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NA-Resource-Configuration-Item-</w:t>
      </w:r>
      <w:proofErr w:type="spellStart"/>
      <w:r>
        <w:t>ExtIEs</w:t>
      </w:r>
      <w:proofErr w:type="spellEnd"/>
      <w:r>
        <w:t>} } OPTIONAL</w:t>
      </w:r>
    </w:p>
    <w:p w:rsidR="002065F6" w:rsidRDefault="002065F6" w:rsidP="002065F6">
      <w:pPr>
        <w:pStyle w:val="PL"/>
      </w:pPr>
      <w:r>
        <w:t>}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r>
        <w:t>NA-Resource-Configuration-Item-</w:t>
      </w:r>
      <w:proofErr w:type="spellStart"/>
      <w:r>
        <w:t>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2065F6" w:rsidRDefault="002065F6" w:rsidP="002065F6">
      <w:pPr>
        <w:pStyle w:val="PL"/>
      </w:pPr>
      <w:r>
        <w:tab/>
        <w:t>...</w:t>
      </w:r>
    </w:p>
    <w:p w:rsidR="002065F6" w:rsidRDefault="002065F6" w:rsidP="002065F6">
      <w:pPr>
        <w:pStyle w:val="PL"/>
      </w:pPr>
      <w:r>
        <w:t>}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proofErr w:type="spellStart"/>
      <w:proofErr w:type="gramStart"/>
      <w:r>
        <w:t>NADownlink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2065F6" w:rsidRDefault="002065F6" w:rsidP="002065F6">
      <w:pPr>
        <w:pStyle w:val="PL"/>
      </w:pPr>
      <w:proofErr w:type="spellStart"/>
      <w:proofErr w:type="gramStart"/>
      <w:r>
        <w:t>NAFlexible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2065F6" w:rsidRDefault="002065F6" w:rsidP="002065F6">
      <w:pPr>
        <w:pStyle w:val="PL"/>
      </w:pPr>
      <w:proofErr w:type="spellStart"/>
      <w:proofErr w:type="gramStart"/>
      <w:r>
        <w:t>NAUplink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9C2BCF" w:rsidRDefault="009C2BCF">
      <w:pPr>
        <w:pStyle w:val="PL"/>
        <w:rPr>
          <w:ins w:id="256" w:author="Author"/>
        </w:rPr>
      </w:pPr>
    </w:p>
    <w:p w:rsidR="009C2BCF" w:rsidRDefault="00093231">
      <w:pPr>
        <w:pStyle w:val="PL"/>
        <w:rPr>
          <w:ins w:id="257" w:author="Author"/>
        </w:rPr>
      </w:pPr>
      <w:proofErr w:type="spellStart"/>
      <w:proofErr w:type="gramStart"/>
      <w:ins w:id="258" w:author="Author">
        <w:r>
          <w:t>NetworkControlledRepeaterAuthorized</w:t>
        </w:r>
        <w:proofErr w:type="spellEnd"/>
        <w:r>
          <w:t xml:space="preserve"> ::=</w:t>
        </w:r>
        <w:proofErr w:type="gramEnd"/>
        <w:r>
          <w:t xml:space="preserve"> ENUMERATED { authorized, not-authorized, ...}</w:t>
        </w:r>
      </w:ins>
    </w:p>
    <w:p w:rsidR="009C2BCF" w:rsidRDefault="009C2BCF">
      <w:pPr>
        <w:pStyle w:val="PL"/>
      </w:pPr>
    </w:p>
    <w:p w:rsidR="002065F6" w:rsidRDefault="002065F6" w:rsidP="002065F6">
      <w:pPr>
        <w:pStyle w:val="PL"/>
      </w:pPr>
      <w:r>
        <w:t>Neighbour-Node-Cells-</w:t>
      </w:r>
      <w:proofErr w:type="gramStart"/>
      <w:r>
        <w:t>List ::=</w:t>
      </w:r>
      <w:proofErr w:type="gramEnd"/>
      <w:r>
        <w:t xml:space="preserve"> SEQUENCE (SIZE(1..maxnoofNeighbourNodeCellsIAB)) OF Neighbour-Node-Cells-List-Item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r>
        <w:t>Neighbour-Node-Cells-List-</w:t>
      </w:r>
      <w:proofErr w:type="gramStart"/>
      <w:r>
        <w:t>Item ::=</w:t>
      </w:r>
      <w:proofErr w:type="gramEnd"/>
      <w:r>
        <w:t xml:space="preserve"> SEQUENCE{</w:t>
      </w:r>
    </w:p>
    <w:p w:rsidR="002065F6" w:rsidRDefault="002065F6" w:rsidP="002065F6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:rsidR="002065F6" w:rsidRDefault="002065F6" w:rsidP="002065F6">
      <w:pPr>
        <w:pStyle w:val="PL"/>
      </w:pPr>
      <w:r>
        <w:tab/>
        <w:t>gNB-CU-UE-F1AP-ID</w:t>
      </w:r>
      <w:r>
        <w:tab/>
      </w:r>
      <w:proofErr w:type="spellStart"/>
      <w:r>
        <w:t>GNB-CU-UE-F1AP-ID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:rsidR="002065F6" w:rsidRPr="00D96CB4" w:rsidRDefault="002065F6" w:rsidP="002065F6">
      <w:pPr>
        <w:pStyle w:val="PL"/>
        <w:rPr>
          <w:lang w:val="fr-FR"/>
        </w:rPr>
      </w:pPr>
      <w:r>
        <w:tab/>
      </w:r>
      <w:proofErr w:type="gramStart"/>
      <w:r w:rsidRPr="00D96CB4">
        <w:rPr>
          <w:lang w:val="fr-FR"/>
        </w:rPr>
        <w:t>gNB</w:t>
      </w:r>
      <w:proofErr w:type="gramEnd"/>
      <w:r w:rsidRPr="00D96CB4">
        <w:rPr>
          <w:lang w:val="fr-FR"/>
        </w:rPr>
        <w:t>-DU-UE-F1AP-ID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GNB-DU-UE-F1AP-ID</w:t>
      </w:r>
      <w:proofErr w:type="spellEnd"/>
      <w:r w:rsidRPr="00D96CB4">
        <w:rPr>
          <w:lang w:val="fr-FR"/>
        </w:rPr>
        <w:t xml:space="preserve">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:rsidR="002065F6" w:rsidRPr="00D96CB4" w:rsidRDefault="002065F6" w:rsidP="002065F6">
      <w:pPr>
        <w:pStyle w:val="PL"/>
        <w:rPr>
          <w:lang w:val="fr-FR"/>
        </w:rPr>
      </w:pPr>
      <w:r w:rsidRPr="00D96CB4">
        <w:rPr>
          <w:lang w:val="fr-FR"/>
        </w:rP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</w:r>
      <w:r w:rsidRPr="00D96CB4">
        <w:rPr>
          <w:lang w:val="fr-FR"/>
        </w:rPr>
        <w:t>OPTIONAL,</w:t>
      </w:r>
    </w:p>
    <w:p w:rsidR="002065F6" w:rsidRPr="00D96CB4" w:rsidRDefault="002065F6" w:rsidP="002065F6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iAB</w:t>
      </w:r>
      <w:proofErr w:type="spellEnd"/>
      <w:r w:rsidRPr="00D96CB4">
        <w:rPr>
          <w:lang w:val="fr-FR"/>
        </w:rPr>
        <w:t>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-Resource-Configuration-Mode-Info</w:t>
      </w:r>
      <w:r w:rsidRPr="00D96CB4">
        <w:rPr>
          <w:lang w:val="fr-FR"/>
        </w:rPr>
        <w:tab/>
        <w:t>IAB-DU-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 xml:space="preserve">-Resource-Configuration-Mode-Info </w:t>
      </w:r>
      <w:r w:rsidRPr="00D96CB4">
        <w:rPr>
          <w:lang w:val="fr-FR"/>
        </w:rPr>
        <w:tab/>
        <w:t>OPTIONAL,</w:t>
      </w:r>
    </w:p>
    <w:p w:rsidR="002065F6" w:rsidRDefault="002065F6" w:rsidP="002065F6">
      <w:pPr>
        <w:pStyle w:val="PL"/>
      </w:pPr>
      <w:r w:rsidRPr="00D96CB4">
        <w:rPr>
          <w:lang w:val="fr-FR"/>
        </w:rPr>
        <w:tab/>
      </w:r>
      <w:proofErr w:type="spellStart"/>
      <w:r>
        <w:t>iAB</w:t>
      </w:r>
      <w:proofErr w:type="spellEnd"/>
      <w:r>
        <w:t>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rACH</w:t>
      </w:r>
      <w:proofErr w:type="spellEnd"/>
      <w:r>
        <w:t>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rACH</w:t>
      </w:r>
      <w:proofErr w:type="spellEnd"/>
      <w:r>
        <w:t>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cSI</w:t>
      </w:r>
      <w:proofErr w:type="spellEnd"/>
      <w:r>
        <w:t>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sR</w:t>
      </w:r>
      <w:proofErr w:type="spellEnd"/>
      <w:r>
        <w:t>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2065F6" w:rsidRDefault="002065F6" w:rsidP="002065F6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2065F6" w:rsidRDefault="002065F6" w:rsidP="002065F6">
      <w:pPr>
        <w:pStyle w:val="PL"/>
      </w:pPr>
      <w:r>
        <w:lastRenderedPageBreak/>
        <w:tab/>
      </w:r>
      <w:proofErr w:type="spellStart"/>
      <w:r>
        <w:t>sCS</w:t>
      </w:r>
      <w:proofErr w:type="spellEnd"/>
      <w:r>
        <w:t>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{{Neighbour-Node-Cells-List-Item-</w:t>
      </w:r>
      <w:proofErr w:type="spellStart"/>
      <w:r>
        <w:t>ExtIEs</w:t>
      </w:r>
      <w:proofErr w:type="spellEnd"/>
      <w:r>
        <w:t>}}</w:t>
      </w:r>
      <w:r>
        <w:tab/>
      </w:r>
      <w:r>
        <w:tab/>
        <w:t>OPTIONAL</w:t>
      </w:r>
    </w:p>
    <w:p w:rsidR="002065F6" w:rsidRDefault="002065F6" w:rsidP="002065F6">
      <w:pPr>
        <w:pStyle w:val="PL"/>
      </w:pPr>
      <w:r>
        <w:t>}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r>
        <w:t>Neighbour-Node-Cells-List-Item-</w:t>
      </w:r>
      <w:proofErr w:type="spellStart"/>
      <w:r>
        <w:t>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2065F6" w:rsidRDefault="002065F6" w:rsidP="002065F6">
      <w:pPr>
        <w:pStyle w:val="PL"/>
      </w:pPr>
      <w:r>
        <w:tab/>
        <w:t>...</w:t>
      </w:r>
    </w:p>
    <w:p w:rsidR="002065F6" w:rsidRDefault="002065F6" w:rsidP="002065F6">
      <w:pPr>
        <w:pStyle w:val="PL"/>
      </w:pPr>
      <w:r>
        <w:t>}</w:t>
      </w: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259" w:name="_Toc113835880"/>
      <w:bookmarkStart w:id="260" w:name="_Toc88658232"/>
      <w:bookmarkStart w:id="261" w:name="_Toc64449082"/>
      <w:bookmarkStart w:id="262" w:name="_Toc29893131"/>
      <w:bookmarkStart w:id="263" w:name="_Toc45832588"/>
      <w:bookmarkStart w:id="264" w:name="_Toc66289741"/>
      <w:bookmarkStart w:id="265" w:name="_Toc106110438"/>
      <w:bookmarkStart w:id="266" w:name="_Toc36557068"/>
      <w:bookmarkStart w:id="267" w:name="_Toc81383598"/>
      <w:bookmarkStart w:id="268" w:name="_Toc51763910"/>
      <w:bookmarkStart w:id="269" w:name="_Toc105511366"/>
      <w:bookmarkStart w:id="270" w:name="_Toc99731231"/>
      <w:bookmarkStart w:id="271" w:name="_Toc20956005"/>
      <w:bookmarkStart w:id="272" w:name="_Toc99038968"/>
      <w:bookmarkStart w:id="273" w:name="_Toc105927898"/>
      <w:bookmarkStart w:id="274" w:name="_Toc74154854"/>
      <w:bookmarkStart w:id="275" w:name="_Toc97911144"/>
      <w:r>
        <w:t>9.4.7</w:t>
      </w:r>
      <w:r>
        <w:tab/>
        <w:t>Constant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>id-MulticastF1UContextReferenceCU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681</w:t>
      </w:r>
    </w:p>
    <w:p w:rsidR="009C2BCF" w:rsidRDefault="00093231">
      <w:pPr>
        <w:pStyle w:val="PL"/>
        <w:spacing w:line="0" w:lineRule="atLeast"/>
        <w:rPr>
          <w:snapToGrid w:val="0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682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snapToGrid w:val="0"/>
        </w:rPr>
        <w:t>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683</w:t>
      </w:r>
    </w:p>
    <w:p w:rsidR="009C2BCF" w:rsidRDefault="00093231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Start w:id="276" w:name="_Hlk120276272"/>
      <w:r>
        <w:rPr>
          <w:snapToGrid w:val="0"/>
        </w:rPr>
        <w:t>684</w:t>
      </w:r>
      <w:bookmarkEnd w:id="276"/>
    </w:p>
    <w:p w:rsidR="009C2BCF" w:rsidRDefault="00093231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685</w:t>
      </w:r>
    </w:p>
    <w:p w:rsidR="009C2BCF" w:rsidRDefault="00093231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686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687</w:t>
      </w:r>
    </w:p>
    <w:p w:rsidR="009C2BCF" w:rsidRDefault="00093231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688</w:t>
      </w:r>
    </w:p>
    <w:p w:rsidR="009C2BCF" w:rsidRDefault="0009323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:rsidR="009C2BCF" w:rsidRDefault="00093231">
      <w:pPr>
        <w:pStyle w:val="PL"/>
        <w:rPr>
          <w:ins w:id="277" w:author="Author"/>
          <w:snapToGrid w:val="0"/>
        </w:rPr>
      </w:pPr>
      <w:ins w:id="278" w:author="Author">
        <w:r>
          <w:t>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xxx</w:t>
        </w:r>
      </w:ins>
    </w:p>
    <w:p w:rsidR="009C2BCF" w:rsidRDefault="009C2BCF">
      <w:pPr>
        <w:pStyle w:val="PL"/>
        <w:rPr>
          <w:ins w:id="279" w:author="Author"/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9C2BCF" w:rsidRDefault="0009323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-- ASN1STOP</w:t>
      </w:r>
    </w:p>
    <w:p w:rsidR="009C2BCF" w:rsidRDefault="00093231">
      <w:pPr>
        <w:jc w:val="center"/>
      </w:pPr>
      <w:r>
        <w:rPr>
          <w:highlight w:val="yellow"/>
          <w:lang w:eastAsia="zh-CN"/>
        </w:rPr>
        <w:t>-------------------------------------------------------------End of change-------------------------------------------------------------</w:t>
      </w:r>
    </w:p>
    <w:sectPr w:rsidR="009C2BC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1BD" w:rsidRDefault="001201BD">
      <w:pPr>
        <w:spacing w:after="0"/>
      </w:pPr>
      <w:r>
        <w:separator/>
      </w:r>
    </w:p>
  </w:endnote>
  <w:endnote w:type="continuationSeparator" w:id="0">
    <w:p w:rsidR="001201BD" w:rsidRDefault="001201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1BD" w:rsidRDefault="001201BD">
      <w:pPr>
        <w:spacing w:after="0"/>
      </w:pPr>
      <w:r>
        <w:separator/>
      </w:r>
    </w:p>
  </w:footnote>
  <w:footnote w:type="continuationSeparator" w:id="0">
    <w:p w:rsidR="001201BD" w:rsidRDefault="001201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44C497C"/>
    <w:multiLevelType w:val="multilevel"/>
    <w:tmpl w:val="144C4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6"/>
    <w:rsid w:val="00022E4A"/>
    <w:rsid w:val="0006109E"/>
    <w:rsid w:val="00066872"/>
    <w:rsid w:val="00075654"/>
    <w:rsid w:val="00083102"/>
    <w:rsid w:val="00093231"/>
    <w:rsid w:val="000A6394"/>
    <w:rsid w:val="000B7FED"/>
    <w:rsid w:val="000C038A"/>
    <w:rsid w:val="000C6598"/>
    <w:rsid w:val="000D44B3"/>
    <w:rsid w:val="001036C4"/>
    <w:rsid w:val="00112B14"/>
    <w:rsid w:val="001201BD"/>
    <w:rsid w:val="00145D43"/>
    <w:rsid w:val="001758F9"/>
    <w:rsid w:val="0018443D"/>
    <w:rsid w:val="00192C46"/>
    <w:rsid w:val="00195179"/>
    <w:rsid w:val="001A08B3"/>
    <w:rsid w:val="001A7B60"/>
    <w:rsid w:val="001B4283"/>
    <w:rsid w:val="001B52F0"/>
    <w:rsid w:val="001B7A65"/>
    <w:rsid w:val="001C6C30"/>
    <w:rsid w:val="001E41F3"/>
    <w:rsid w:val="001F7296"/>
    <w:rsid w:val="002065F6"/>
    <w:rsid w:val="002103C9"/>
    <w:rsid w:val="0026004D"/>
    <w:rsid w:val="002640DD"/>
    <w:rsid w:val="00275D12"/>
    <w:rsid w:val="00284FEB"/>
    <w:rsid w:val="002860C4"/>
    <w:rsid w:val="002A2677"/>
    <w:rsid w:val="002A4A4D"/>
    <w:rsid w:val="002B5741"/>
    <w:rsid w:val="002C3926"/>
    <w:rsid w:val="002D3212"/>
    <w:rsid w:val="002E472E"/>
    <w:rsid w:val="00305409"/>
    <w:rsid w:val="00313579"/>
    <w:rsid w:val="00326401"/>
    <w:rsid w:val="003609EF"/>
    <w:rsid w:val="0036231A"/>
    <w:rsid w:val="00366B54"/>
    <w:rsid w:val="00372C68"/>
    <w:rsid w:val="00374DD4"/>
    <w:rsid w:val="003A3451"/>
    <w:rsid w:val="003C5000"/>
    <w:rsid w:val="003E1A36"/>
    <w:rsid w:val="003E6D99"/>
    <w:rsid w:val="00410371"/>
    <w:rsid w:val="004242F1"/>
    <w:rsid w:val="004301C6"/>
    <w:rsid w:val="004B75B7"/>
    <w:rsid w:val="004F0364"/>
    <w:rsid w:val="00501C05"/>
    <w:rsid w:val="005141D9"/>
    <w:rsid w:val="0051580D"/>
    <w:rsid w:val="0053796C"/>
    <w:rsid w:val="00547111"/>
    <w:rsid w:val="00565888"/>
    <w:rsid w:val="0057095A"/>
    <w:rsid w:val="005912F5"/>
    <w:rsid w:val="00592D74"/>
    <w:rsid w:val="005960B1"/>
    <w:rsid w:val="005E2C44"/>
    <w:rsid w:val="005E46C0"/>
    <w:rsid w:val="005E64B9"/>
    <w:rsid w:val="0061575E"/>
    <w:rsid w:val="00620BD3"/>
    <w:rsid w:val="00621188"/>
    <w:rsid w:val="006257ED"/>
    <w:rsid w:val="00632372"/>
    <w:rsid w:val="00643DA9"/>
    <w:rsid w:val="00653DE4"/>
    <w:rsid w:val="00665C47"/>
    <w:rsid w:val="00674AB7"/>
    <w:rsid w:val="00695808"/>
    <w:rsid w:val="006B3E1B"/>
    <w:rsid w:val="006B46FB"/>
    <w:rsid w:val="006C6A4C"/>
    <w:rsid w:val="006E21FB"/>
    <w:rsid w:val="006F5DBF"/>
    <w:rsid w:val="007911AA"/>
    <w:rsid w:val="00792342"/>
    <w:rsid w:val="007977A8"/>
    <w:rsid w:val="007B512A"/>
    <w:rsid w:val="007C2097"/>
    <w:rsid w:val="007D38BA"/>
    <w:rsid w:val="007D5EFE"/>
    <w:rsid w:val="007D6A07"/>
    <w:rsid w:val="007D7308"/>
    <w:rsid w:val="007E7DC8"/>
    <w:rsid w:val="007F382F"/>
    <w:rsid w:val="007F7259"/>
    <w:rsid w:val="008040A8"/>
    <w:rsid w:val="00817F8C"/>
    <w:rsid w:val="008279FA"/>
    <w:rsid w:val="008626E7"/>
    <w:rsid w:val="00870EE7"/>
    <w:rsid w:val="00881B22"/>
    <w:rsid w:val="008863B9"/>
    <w:rsid w:val="0089729B"/>
    <w:rsid w:val="008A45A6"/>
    <w:rsid w:val="008D3CCC"/>
    <w:rsid w:val="008E5001"/>
    <w:rsid w:val="008F2924"/>
    <w:rsid w:val="008F3789"/>
    <w:rsid w:val="008F5F4F"/>
    <w:rsid w:val="008F686C"/>
    <w:rsid w:val="009055C0"/>
    <w:rsid w:val="009148DE"/>
    <w:rsid w:val="009277F6"/>
    <w:rsid w:val="00941E30"/>
    <w:rsid w:val="00962A77"/>
    <w:rsid w:val="009777D9"/>
    <w:rsid w:val="00980859"/>
    <w:rsid w:val="00991B88"/>
    <w:rsid w:val="009A5753"/>
    <w:rsid w:val="009A579D"/>
    <w:rsid w:val="009C18D7"/>
    <w:rsid w:val="009C2BCF"/>
    <w:rsid w:val="009E244A"/>
    <w:rsid w:val="009E3297"/>
    <w:rsid w:val="009F734F"/>
    <w:rsid w:val="00A12FFD"/>
    <w:rsid w:val="00A20757"/>
    <w:rsid w:val="00A246B6"/>
    <w:rsid w:val="00A43DB6"/>
    <w:rsid w:val="00A47E70"/>
    <w:rsid w:val="00A50CF0"/>
    <w:rsid w:val="00A7671C"/>
    <w:rsid w:val="00AA2CBC"/>
    <w:rsid w:val="00AC1C68"/>
    <w:rsid w:val="00AC5820"/>
    <w:rsid w:val="00AD1CD8"/>
    <w:rsid w:val="00AE5441"/>
    <w:rsid w:val="00AF2AB9"/>
    <w:rsid w:val="00B04319"/>
    <w:rsid w:val="00B258BB"/>
    <w:rsid w:val="00B32E13"/>
    <w:rsid w:val="00B371BA"/>
    <w:rsid w:val="00B51076"/>
    <w:rsid w:val="00B570EC"/>
    <w:rsid w:val="00B67B97"/>
    <w:rsid w:val="00B827A8"/>
    <w:rsid w:val="00B968C8"/>
    <w:rsid w:val="00BA3EC5"/>
    <w:rsid w:val="00BA51D9"/>
    <w:rsid w:val="00BB4EB5"/>
    <w:rsid w:val="00BB5DFC"/>
    <w:rsid w:val="00BB6E56"/>
    <w:rsid w:val="00BD279D"/>
    <w:rsid w:val="00BD6BB8"/>
    <w:rsid w:val="00C11309"/>
    <w:rsid w:val="00C3716F"/>
    <w:rsid w:val="00C570F4"/>
    <w:rsid w:val="00C608E4"/>
    <w:rsid w:val="00C62D71"/>
    <w:rsid w:val="00C66BA2"/>
    <w:rsid w:val="00C81EB8"/>
    <w:rsid w:val="00C870F6"/>
    <w:rsid w:val="00C95985"/>
    <w:rsid w:val="00CC5026"/>
    <w:rsid w:val="00CC68D0"/>
    <w:rsid w:val="00CD2ABF"/>
    <w:rsid w:val="00D03F9A"/>
    <w:rsid w:val="00D06D51"/>
    <w:rsid w:val="00D0705C"/>
    <w:rsid w:val="00D11CE4"/>
    <w:rsid w:val="00D24991"/>
    <w:rsid w:val="00D50255"/>
    <w:rsid w:val="00D66520"/>
    <w:rsid w:val="00D67CDA"/>
    <w:rsid w:val="00D84AE9"/>
    <w:rsid w:val="00D92B1B"/>
    <w:rsid w:val="00DA4138"/>
    <w:rsid w:val="00DA5A46"/>
    <w:rsid w:val="00DE34CF"/>
    <w:rsid w:val="00DF2648"/>
    <w:rsid w:val="00DF6237"/>
    <w:rsid w:val="00E13F3D"/>
    <w:rsid w:val="00E34898"/>
    <w:rsid w:val="00E46BBD"/>
    <w:rsid w:val="00E50C8E"/>
    <w:rsid w:val="00E60DB5"/>
    <w:rsid w:val="00E94FD6"/>
    <w:rsid w:val="00EB09B7"/>
    <w:rsid w:val="00EB1574"/>
    <w:rsid w:val="00ED3D8E"/>
    <w:rsid w:val="00EE7D7C"/>
    <w:rsid w:val="00F25088"/>
    <w:rsid w:val="00F25D98"/>
    <w:rsid w:val="00F300FB"/>
    <w:rsid w:val="00F36209"/>
    <w:rsid w:val="00FB6386"/>
    <w:rsid w:val="00FE036F"/>
    <w:rsid w:val="00FE3354"/>
    <w:rsid w:val="00FF5556"/>
    <w:rsid w:val="308D7E58"/>
    <w:rsid w:val="69E7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2CBFC6"/>
  <w15:docId w15:val="{E88D4BD2-9446-4B9C-B318-A95F4E10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  <w:pPr>
      <w:ind w:left="704" w:hanging="420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Pr>
      <w:rFonts w:eastAsia="Times New Roman"/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3"/>
      </w:numPr>
    </w:pPr>
    <w:rPr>
      <w:rFonts w:eastAsia="Times New Roman"/>
    </w:rPr>
  </w:style>
  <w:style w:type="paragraph" w:customStyle="1" w:styleId="a">
    <w:name w:val="插图题注"/>
    <w:basedOn w:val="Normal"/>
    <w:qFormat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qFormat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1">
    <w:name w:val="样式1"/>
    <w:basedOn w:val="Normal"/>
    <w:qFormat/>
    <w:rPr>
      <w:rFonts w:eastAsia="Times New Roman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ascii="Times New Roman" w:eastAsia="宋体" w:hAnsi="Times New Roman"/>
      <w:b/>
      <w:sz w:val="24"/>
      <w:lang w:val="en-GB"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D68088-F77F-43A4-A43F-84809CB3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4265</Words>
  <Characters>24311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4</cp:revision>
  <dcterms:created xsi:type="dcterms:W3CDTF">2023-05-09T10:49:00Z</dcterms:created>
  <dcterms:modified xsi:type="dcterms:W3CDTF">2023-05-09T11:02:00Z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(3)X9TPSbb4lLZamEFsfRn6uUf9hgj2b9G2yGkOg/Ki+5HnlvJMARHyF6z6DRfeHifFQo44mB3a
us/3ZRbpG2aPhquFciIuDwGFZKJKquyhsI3L+VhnwS2F+Xu1G6g8fW2fw5Gk2BLgEXchjOlk
KO2+NJSOUXDYJAz/ftwPQBOfFHyZvoCJKSfauSiig6mLYwCbaFmQaS/qz5QDE0bXLFZ7RGeo
6IWMGi6/MYqqBIH/+q</vt:lpwstr>
  </property>
  <property fmtid="{D5CDD505-2E9C-101B-9397-08002B2CF9AE}" pid="3" name="_2015_ms_pID_7253431">
    <vt:lpwstr>jZDnWXbaNEmx6tmZXAvE3QVr+k8kyVSUgKTCP1M107fjmsvsiXCEnT
Z+isODH1tsnTSJRI56Zbxboz8v8e7uNDJltvPx1w+o332ZovOE1R7VHiiXQw4RjZRdT5DdW0
cOSoMb4Jy2Y7vec5zvc+gp5wBhjmofF2PAWSvVlEXX+7uLOurWJFvWRpf37NfHBiFkS0fUbv
eI4gH9QX1tb0MrTJXjoGKHcFhjYzGAqU2flX</vt:lpwstr>
  </property>
  <property fmtid="{D5CDD505-2E9C-101B-9397-08002B2CF9AE}" pid="4" name="_2015_ms_pID_7253432">
    <vt:lpwstr>xA==</vt:lpwstr>
  </property>
</Properties>
</file>